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397F4669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544185">
        <w:rPr>
          <w:b/>
          <w:i/>
          <w:noProof/>
          <w:sz w:val="28"/>
        </w:rPr>
        <w:t>6736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9DA2B3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C5B73">
        <w:rPr>
          <w:rFonts w:ascii="Arial" w:hAnsi="Arial" w:cs="Arial"/>
          <w:b/>
        </w:rPr>
        <w:t>Addition of</w:t>
      </w:r>
      <w:r w:rsidR="008C5B73" w:rsidRPr="0088692B">
        <w:rPr>
          <w:rFonts w:ascii="Arial" w:hAnsi="Arial" w:cs="Arial"/>
          <w:b/>
        </w:rPr>
        <w:t xml:space="preserve"> </w:t>
      </w:r>
      <w:r w:rsidR="0049134A" w:rsidRPr="0049134A">
        <w:rPr>
          <w:rFonts w:ascii="Arial" w:hAnsi="Arial" w:cs="Arial"/>
          <w:b/>
        </w:rPr>
        <w:t>solution for NF instance location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F24FA3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3374A">
        <w:rPr>
          <w:rFonts w:ascii="Arial" w:hAnsi="Arial"/>
          <w:b/>
        </w:rPr>
        <w:t>2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>Decision/action requested</w:t>
      </w:r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77291E91" w:rsidR="008713F6" w:rsidRDefault="00711A0B" w:rsidP="00715812">
      <w:pPr>
        <w:rPr>
          <w:iCs/>
        </w:rPr>
      </w:pPr>
      <w:r>
        <w:rPr>
          <w:iCs/>
        </w:rPr>
        <w:t>Adding solution for NF instance locality.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7A1B5CEC" w14:textId="77777777" w:rsidR="006C38FD" w:rsidRPr="004D3578" w:rsidRDefault="006C38FD" w:rsidP="006C38FD">
      <w:pPr>
        <w:pStyle w:val="Heading1"/>
      </w:pPr>
      <w:bookmarkStart w:id="3" w:name="_Toc143984335"/>
      <w:r w:rsidRPr="004D3578">
        <w:t>2</w:t>
      </w:r>
      <w:r w:rsidRPr="004D3578">
        <w:tab/>
        <w:t>References</w:t>
      </w:r>
      <w:bookmarkEnd w:id="3"/>
    </w:p>
    <w:p w14:paraId="06C8B33D" w14:textId="77777777" w:rsidR="006C38FD" w:rsidRPr="004D3578" w:rsidRDefault="006C38FD" w:rsidP="006C38FD">
      <w:r w:rsidRPr="004D3578">
        <w:t>The following documents contain provisions which, through reference in this text, constitute provisions of the present document.</w:t>
      </w:r>
    </w:p>
    <w:p w14:paraId="5C90D50B" w14:textId="77777777" w:rsidR="006C38FD" w:rsidRPr="004D3578" w:rsidRDefault="006C38FD" w:rsidP="006C38F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B49F571" w14:textId="77777777" w:rsidR="006C38FD" w:rsidRPr="004D3578" w:rsidRDefault="006C38FD" w:rsidP="006C38F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59BFDA" w14:textId="77777777" w:rsidR="006C38FD" w:rsidRPr="004D3578" w:rsidRDefault="006C38FD" w:rsidP="006C38F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121D2D4" w14:textId="77777777" w:rsidR="006C38FD" w:rsidRDefault="006C38FD" w:rsidP="006C38F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9A1F78B" w14:textId="77777777" w:rsidR="006C38FD" w:rsidRPr="004D3578" w:rsidRDefault="006C38FD" w:rsidP="006C38FD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9</w:t>
      </w:r>
      <w:r w:rsidRPr="004D3578">
        <w:t>.</w:t>
      </w:r>
      <w:r>
        <w:t>510</w:t>
      </w:r>
      <w:r w:rsidRPr="004D3578">
        <w:t>: "</w:t>
      </w:r>
      <w:r w:rsidRPr="00D57C97">
        <w:t>Network Function Repository Services</w:t>
      </w:r>
      <w:r w:rsidRPr="004D3578">
        <w:t>".</w:t>
      </w:r>
    </w:p>
    <w:p w14:paraId="75A251E1" w14:textId="77777777" w:rsidR="006C38FD" w:rsidRDefault="006C38FD" w:rsidP="006C38FD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32</w:t>
      </w:r>
      <w:r w:rsidRPr="004D3578">
        <w:t>.</w:t>
      </w:r>
      <w:r>
        <w:t>290</w:t>
      </w:r>
      <w:r w:rsidRPr="004D3578">
        <w:t>: "</w:t>
      </w:r>
      <w:r w:rsidRPr="00D57C97">
        <w:t xml:space="preserve"> </w:t>
      </w:r>
      <w:r>
        <w:t xml:space="preserve">Services, operations and procedures of charging using Service Based Interface (SBI) </w:t>
      </w:r>
      <w:r w:rsidRPr="004D3578">
        <w:t>".</w:t>
      </w:r>
    </w:p>
    <w:p w14:paraId="6F2C2264" w14:textId="77777777" w:rsidR="006C38FD" w:rsidRDefault="006C38FD" w:rsidP="006C38FD">
      <w:pPr>
        <w:pStyle w:val="EX"/>
      </w:pPr>
      <w:r>
        <w:t>[4]</w:t>
      </w:r>
      <w:r>
        <w:tab/>
        <w:t>3GPP TS 32.255 “</w:t>
      </w:r>
      <w:r w:rsidRPr="00853793">
        <w:t>5G data connectivity domain charging; Stage 2</w:t>
      </w:r>
      <w:r>
        <w:t>”</w:t>
      </w:r>
    </w:p>
    <w:p w14:paraId="0B3047B3" w14:textId="77777777" w:rsidR="006C38FD" w:rsidRDefault="006C38FD" w:rsidP="006C38FD">
      <w:pPr>
        <w:pStyle w:val="EX"/>
        <w:rPr>
          <w:ins w:id="4" w:author="Ericsson" w:date="2023-09-29T09:11:00Z"/>
        </w:rPr>
      </w:pPr>
      <w:r>
        <w:t>[5]</w:t>
      </w:r>
      <w:r>
        <w:tab/>
        <w:t>3GPP TS 23.501 “System architecture for the 5G System (5GS);Stage 2”</w:t>
      </w:r>
    </w:p>
    <w:p w14:paraId="04D9C24B" w14:textId="073366B6" w:rsidR="00C8072F" w:rsidRPr="004D3578" w:rsidRDefault="00E81E21" w:rsidP="00E81E21">
      <w:pPr>
        <w:pStyle w:val="EX"/>
      </w:pPr>
      <w:ins w:id="5" w:author="Ericsson" w:date="2023-09-29T09:12:00Z">
        <w:r>
          <w:rPr>
            <w:lang w:eastAsia="zh-CN"/>
          </w:rPr>
          <w:t>[</w:t>
        </w:r>
      </w:ins>
      <w:ins w:id="6" w:author="Ericsson" w:date="2023-09-29T09:13:00Z">
        <w:r>
          <w:rPr>
            <w:lang w:eastAsia="zh-CN"/>
          </w:rPr>
          <w:t>x</w:t>
        </w:r>
      </w:ins>
      <w:ins w:id="7" w:author="Ericsson" w:date="2023-09-29T09:12:00Z">
        <w:r>
          <w:rPr>
            <w:lang w:eastAsia="zh-CN"/>
          </w:rPr>
          <w:t>]</w:t>
        </w:r>
        <w:r>
          <w:rPr>
            <w:lang w:eastAsia="zh-CN"/>
          </w:rPr>
          <w:tab/>
          <w:t>3GPP TS 29.510: "Network Function Repository Services; Stage 3".</w:t>
        </w:r>
      </w:ins>
    </w:p>
    <w:p w14:paraId="2BA74E83" w14:textId="77777777" w:rsidR="006C38FD" w:rsidRDefault="006C38FD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38FD" w:rsidRPr="00EE370B" w14:paraId="6A3C76D3" w14:textId="77777777" w:rsidTr="00E860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EB5C31" w14:textId="2A04A34A" w:rsidR="006C38FD" w:rsidRPr="00EE370B" w:rsidRDefault="006C38FD" w:rsidP="00E860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CA7713E" w14:textId="77777777" w:rsidR="006C38FD" w:rsidRDefault="006C38FD" w:rsidP="006C38FD"/>
    <w:p w14:paraId="228D38CC" w14:textId="152446ED" w:rsidR="008104D0" w:rsidRDefault="008104D0" w:rsidP="008104D0">
      <w:pPr>
        <w:pStyle w:val="Heading4"/>
        <w:rPr>
          <w:ins w:id="8" w:author="Ericsson" w:date="2023-09-27T11:46:00Z"/>
        </w:rPr>
      </w:pPr>
      <w:bookmarkStart w:id="9" w:name="_Toc136329447"/>
      <w:ins w:id="10" w:author="Ericsson" w:date="2023-09-27T11:46:00Z">
        <w:r>
          <w:lastRenderedPageBreak/>
          <w:t>5.1.4.x</w:t>
        </w:r>
        <w:r>
          <w:tab/>
          <w:t>Solution #1.x: Using</w:t>
        </w:r>
      </w:ins>
      <w:ins w:id="11" w:author="Ericsson" w:date="2023-09-27T12:22:00Z">
        <w:r w:rsidR="0078572A">
          <w:t xml:space="preserve"> NRF </w:t>
        </w:r>
        <w:bookmarkEnd w:id="9"/>
        <w:r w:rsidR="0078572A">
          <w:t>locality information</w:t>
        </w:r>
      </w:ins>
    </w:p>
    <w:p w14:paraId="1EC8B3D7" w14:textId="51D615B2" w:rsidR="008104D0" w:rsidRDefault="008104D0" w:rsidP="008104D0">
      <w:pPr>
        <w:rPr>
          <w:ins w:id="12" w:author="Ericsson" w:date="2023-09-27T11:46:00Z"/>
        </w:rPr>
      </w:pPr>
      <w:ins w:id="13" w:author="Ericsson" w:date="2023-09-27T11:46:00Z">
        <w:r>
          <w:t xml:space="preserve">A possible solution for key issue #1.1 </w:t>
        </w:r>
        <w:r w:rsidRPr="00B21FBB">
          <w:t xml:space="preserve">covering requirements </w:t>
        </w:r>
        <w:r w:rsidRPr="00D82B23">
          <w:t>REQ-CH</w:t>
        </w:r>
        <w:r>
          <w:t>_</w:t>
        </w:r>
        <w:r w:rsidRPr="00D82B23">
          <w:t>SELCHF</w:t>
        </w:r>
        <w:r>
          <w:t>_</w:t>
        </w:r>
        <w:r w:rsidRPr="00D82B23">
          <w:t>LO-01</w:t>
        </w:r>
        <w:r>
          <w:t xml:space="preserve">, CHF instance based on NF </w:t>
        </w:r>
      </w:ins>
      <w:ins w:id="14" w:author="Ericsson" w:date="2023-09-27T11:51:00Z">
        <w:r w:rsidR="00AC25B5">
          <w:t xml:space="preserve">Service </w:t>
        </w:r>
      </w:ins>
      <w:ins w:id="15" w:author="Ericsson" w:date="2023-09-27T11:46:00Z">
        <w:r>
          <w:t xml:space="preserve">Consumer </w:t>
        </w:r>
      </w:ins>
      <w:ins w:id="16" w:author="Ericsson" w:date="2023-09-27T11:52:00Z">
        <w:r w:rsidR="00AC25B5">
          <w:t xml:space="preserve">(CTF) </w:t>
        </w:r>
      </w:ins>
      <w:ins w:id="17" w:author="Ericsson" w:date="2023-09-27T11:46:00Z">
        <w:r>
          <w:t>location.</w:t>
        </w:r>
      </w:ins>
    </w:p>
    <w:p w14:paraId="1932E657" w14:textId="616F4F0C" w:rsidR="00B2428A" w:rsidRDefault="00B2428A" w:rsidP="00CA3DF6">
      <w:pPr>
        <w:rPr>
          <w:ins w:id="18" w:author="Ericsson" w:date="2023-09-27T12:03:00Z"/>
          <w:lang w:eastAsia="zh-CN"/>
        </w:rPr>
      </w:pPr>
      <w:ins w:id="19" w:author="Ericsson" w:date="2023-09-27T12:03:00Z">
        <w:r>
          <w:rPr>
            <w:lang w:eastAsia="zh-CN"/>
          </w:rPr>
          <w:t xml:space="preserve">The CHF can today register in the NRF using the </w:t>
        </w:r>
      </w:ins>
      <w:ins w:id="20" w:author="Ericsson" w:date="2023-09-27T12:06:00Z">
        <w:r w:rsidR="00BB437F" w:rsidRPr="00BB437F">
          <w:rPr>
            <w:lang w:eastAsia="zh-CN"/>
          </w:rPr>
          <w:t xml:space="preserve">NFRegister </w:t>
        </w:r>
        <w:r w:rsidR="00BB437F">
          <w:rPr>
            <w:lang w:eastAsia="zh-CN"/>
          </w:rPr>
          <w:t xml:space="preserve">service operation in the </w:t>
        </w:r>
      </w:ins>
      <w:ins w:id="21" w:author="Ericsson" w:date="2023-09-27T12:05:00Z">
        <w:r w:rsidR="007C40D4" w:rsidRPr="007C40D4">
          <w:rPr>
            <w:lang w:eastAsia="zh-CN"/>
          </w:rPr>
          <w:t>Nnrf_NFManagement Service</w:t>
        </w:r>
        <w:r w:rsidR="007C40D4">
          <w:rPr>
            <w:lang w:eastAsia="zh-CN"/>
          </w:rPr>
          <w:t xml:space="preserve">. </w:t>
        </w:r>
      </w:ins>
      <w:ins w:id="22" w:author="Ericsson" w:date="2023-09-27T12:06:00Z">
        <w:r w:rsidR="0053728F">
          <w:rPr>
            <w:lang w:eastAsia="zh-CN"/>
          </w:rPr>
          <w:t xml:space="preserve">The </w:t>
        </w:r>
        <w:r w:rsidR="00BB437F" w:rsidRPr="00BB437F">
          <w:rPr>
            <w:lang w:eastAsia="zh-CN"/>
          </w:rPr>
          <w:t xml:space="preserve">NFRegister </w:t>
        </w:r>
        <w:r w:rsidR="00BB437F">
          <w:rPr>
            <w:lang w:eastAsia="zh-CN"/>
          </w:rPr>
          <w:t xml:space="preserve">service operation </w:t>
        </w:r>
      </w:ins>
      <w:ins w:id="23" w:author="Ericsson" w:date="2023-09-27T12:07:00Z">
        <w:r w:rsidR="00204E4E">
          <w:rPr>
            <w:lang w:eastAsia="zh-CN"/>
          </w:rPr>
          <w:t xml:space="preserve">will include the NFProfile. In the NFProfile there </w:t>
        </w:r>
      </w:ins>
      <w:ins w:id="24" w:author="Ericsson" w:date="2023-09-27T12:05:00Z">
        <w:r w:rsidR="007C40D4">
          <w:rPr>
            <w:lang w:eastAsia="zh-CN"/>
          </w:rPr>
          <w:t>are CHF specific attributes defined in the ChfInfo, 3GPP TS 29.510 [</w:t>
        </w:r>
      </w:ins>
      <w:ins w:id="25" w:author="Ericsson" w:date="2023-09-29T09:13:00Z">
        <w:r w:rsidR="00E81E21">
          <w:rPr>
            <w:lang w:eastAsia="zh-CN"/>
          </w:rPr>
          <w:t>x</w:t>
        </w:r>
      </w:ins>
      <w:ins w:id="26" w:author="Ericsson" w:date="2023-09-27T12:05:00Z">
        <w:r w:rsidR="007C40D4">
          <w:rPr>
            <w:lang w:eastAsia="zh-CN"/>
          </w:rPr>
          <w:t>] clause 6.1.6.2.32, currently it contains: supiRangeList, gpsiRangeList, plmnRangeList, groupId, primaryChfInstance, and secondaryChfInstance.</w:t>
        </w:r>
      </w:ins>
      <w:ins w:id="27" w:author="Ericsson" w:date="2023-09-27T12:08:00Z">
        <w:r w:rsidR="000147DC">
          <w:rPr>
            <w:lang w:eastAsia="zh-CN"/>
          </w:rPr>
          <w:t xml:space="preserve"> The NFProfile also contain attributes common for all</w:t>
        </w:r>
      </w:ins>
      <w:ins w:id="28" w:author="Ericsson" w:date="2023-09-27T12:09:00Z">
        <w:r w:rsidR="003375E9">
          <w:rPr>
            <w:lang w:eastAsia="zh-CN"/>
          </w:rPr>
          <w:t xml:space="preserve"> </w:t>
        </w:r>
      </w:ins>
      <w:ins w:id="29" w:author="Ericsson" w:date="2023-09-27T12:08:00Z">
        <w:r w:rsidR="000147DC">
          <w:rPr>
            <w:lang w:eastAsia="zh-CN"/>
          </w:rPr>
          <w:t>NFs that register</w:t>
        </w:r>
      </w:ins>
      <w:ins w:id="30" w:author="Ericsson" w:date="2023-09-27T12:10:00Z">
        <w:r w:rsidR="00331F1F">
          <w:rPr>
            <w:lang w:eastAsia="zh-CN"/>
          </w:rPr>
          <w:t xml:space="preserve">. For locating an NF there are </w:t>
        </w:r>
      </w:ins>
      <w:ins w:id="31" w:author="Ericsson" w:date="2023-09-27T12:11:00Z">
        <w:r w:rsidR="006700B7">
          <w:rPr>
            <w:lang w:eastAsia="zh-CN"/>
          </w:rPr>
          <w:t>several</w:t>
        </w:r>
      </w:ins>
      <w:ins w:id="32" w:author="Ericsson" w:date="2023-09-27T12:10:00Z">
        <w:r w:rsidR="00331F1F">
          <w:rPr>
            <w:lang w:eastAsia="zh-CN"/>
          </w:rPr>
          <w:t xml:space="preserve"> attributes</w:t>
        </w:r>
      </w:ins>
      <w:ins w:id="33" w:author="Ericsson" w:date="2023-09-27T12:11:00Z">
        <w:r w:rsidR="003419E9">
          <w:rPr>
            <w:lang w:eastAsia="zh-CN"/>
          </w:rPr>
          <w:t>,</w:t>
        </w:r>
      </w:ins>
      <w:ins w:id="34" w:author="Ericsson" w:date="2023-09-27T12:10:00Z">
        <w:r w:rsidR="00331F1F">
          <w:rPr>
            <w:lang w:eastAsia="zh-CN"/>
          </w:rPr>
          <w:t xml:space="preserve"> but there are </w:t>
        </w:r>
      </w:ins>
      <w:ins w:id="35" w:author="Ericsson" w:date="2023-09-27T12:08:00Z">
        <w:r w:rsidR="00454A98">
          <w:rPr>
            <w:lang w:eastAsia="zh-CN"/>
          </w:rPr>
          <w:t xml:space="preserve">two </w:t>
        </w:r>
      </w:ins>
      <w:ins w:id="36" w:author="Ericsson" w:date="2023-09-27T12:10:00Z">
        <w:r w:rsidR="006700B7">
          <w:rPr>
            <w:lang w:eastAsia="zh-CN"/>
          </w:rPr>
          <w:t xml:space="preserve">that allows </w:t>
        </w:r>
      </w:ins>
      <w:ins w:id="37" w:author="Ericsson" w:date="2023-09-27T12:11:00Z">
        <w:r w:rsidR="006700B7">
          <w:rPr>
            <w:lang w:eastAsia="zh-CN"/>
          </w:rPr>
          <w:t xml:space="preserve">operator defined information of the </w:t>
        </w:r>
        <w:r w:rsidR="003419E9">
          <w:rPr>
            <w:lang w:eastAsia="zh-CN"/>
          </w:rPr>
          <w:t xml:space="preserve">NF </w:t>
        </w:r>
      </w:ins>
      <w:ins w:id="38" w:author="Ericsson" w:date="2023-09-27T12:12:00Z">
        <w:r w:rsidR="00A73B54">
          <w:rPr>
            <w:lang w:eastAsia="zh-CN"/>
          </w:rPr>
          <w:t xml:space="preserve">instance </w:t>
        </w:r>
      </w:ins>
      <w:ins w:id="39" w:author="Ericsson" w:date="2023-09-27T12:11:00Z">
        <w:r w:rsidR="006700B7">
          <w:rPr>
            <w:lang w:eastAsia="zh-CN"/>
          </w:rPr>
          <w:t xml:space="preserve">location </w:t>
        </w:r>
      </w:ins>
      <w:ins w:id="40" w:author="Ericsson" w:date="2023-09-27T12:08:00Z">
        <w:r w:rsidR="00454A98">
          <w:rPr>
            <w:lang w:eastAsia="zh-CN"/>
          </w:rPr>
          <w:t xml:space="preserve">of these are </w:t>
        </w:r>
      </w:ins>
      <w:ins w:id="41" w:author="Ericsson" w:date="2023-09-27T12:10:00Z">
        <w:r w:rsidR="00CA3DF6">
          <w:rPr>
            <w:lang w:eastAsia="zh-CN"/>
          </w:rPr>
          <w:t>locality</w:t>
        </w:r>
        <w:r w:rsidR="00331F1F">
          <w:rPr>
            <w:lang w:eastAsia="zh-CN"/>
          </w:rPr>
          <w:t xml:space="preserve"> and </w:t>
        </w:r>
        <w:r w:rsidR="00CA3DF6">
          <w:rPr>
            <w:lang w:eastAsia="zh-CN"/>
          </w:rPr>
          <w:t>extLocality</w:t>
        </w:r>
      </w:ins>
      <w:ins w:id="42" w:author="Ericsson" w:date="2023-09-27T12:12:00Z">
        <w:r w:rsidR="00A73B54">
          <w:rPr>
            <w:lang w:eastAsia="zh-CN"/>
          </w:rPr>
          <w:t xml:space="preserve">. </w:t>
        </w:r>
        <w:r w:rsidR="000F127C">
          <w:rPr>
            <w:lang w:eastAsia="zh-CN"/>
          </w:rPr>
          <w:t>The extLocation can be used to describe location of different granularity</w:t>
        </w:r>
      </w:ins>
      <w:ins w:id="43" w:author="Ericsson" w:date="2023-09-27T12:13:00Z">
        <w:r w:rsidR="00C447AA">
          <w:rPr>
            <w:lang w:eastAsia="zh-CN"/>
          </w:rPr>
          <w:t>, 3GPP TS 29.510 [</w:t>
        </w:r>
      </w:ins>
      <w:ins w:id="44" w:author="Ericsson" w:date="2023-09-29T09:13:00Z">
        <w:r w:rsidR="00E81E21">
          <w:rPr>
            <w:lang w:eastAsia="zh-CN"/>
          </w:rPr>
          <w:t>x</w:t>
        </w:r>
      </w:ins>
      <w:ins w:id="45" w:author="Ericsson" w:date="2023-09-27T12:13:00Z">
        <w:r w:rsidR="00C447AA">
          <w:rPr>
            <w:lang w:eastAsia="zh-CN"/>
          </w:rPr>
          <w:t>] clause 6.1.6.2.2.</w:t>
        </w:r>
      </w:ins>
    </w:p>
    <w:p w14:paraId="427A1382" w14:textId="334EC560" w:rsidR="00A85600" w:rsidRDefault="00AC25B5" w:rsidP="00A85600">
      <w:pPr>
        <w:rPr>
          <w:ins w:id="46" w:author="Ericsson" w:date="2023-09-27T12:05:00Z"/>
          <w:lang w:eastAsia="zh-CN"/>
        </w:rPr>
      </w:pPr>
      <w:ins w:id="47" w:author="Ericsson" w:date="2023-09-27T11:52:00Z">
        <w:r>
          <w:rPr>
            <w:lang w:eastAsia="zh-CN"/>
          </w:rPr>
          <w:t xml:space="preserve">An </w:t>
        </w:r>
        <w:r>
          <w:t>NF Service Consumer</w:t>
        </w:r>
      </w:ins>
      <w:ins w:id="48" w:author="Ericsson" w:date="2023-09-27T11:46:00Z">
        <w:r w:rsidR="008104D0">
          <w:rPr>
            <w:lang w:eastAsia="zh-CN"/>
          </w:rPr>
          <w:t xml:space="preserve"> can today use the </w:t>
        </w:r>
        <w:r w:rsidR="008104D0" w:rsidRPr="00690A26">
          <w:rPr>
            <w:lang w:eastAsia="zh-CN"/>
          </w:rPr>
          <w:t>Nnrf_NFDiscovery</w:t>
        </w:r>
        <w:r w:rsidR="008104D0">
          <w:rPr>
            <w:lang w:eastAsia="zh-CN"/>
          </w:rPr>
          <w:t xml:space="preserve"> to find the CHF, this can be based on </w:t>
        </w:r>
      </w:ins>
      <w:ins w:id="49" w:author="Ericsson" w:date="2023-09-27T11:47:00Z">
        <w:r w:rsidR="00054E5C">
          <w:rPr>
            <w:lang w:eastAsia="zh-CN"/>
          </w:rPr>
          <w:t>several</w:t>
        </w:r>
      </w:ins>
      <w:ins w:id="50" w:author="Ericsson" w:date="2023-09-27T11:46:00Z">
        <w:r w:rsidR="008104D0">
          <w:rPr>
            <w:lang w:eastAsia="zh-CN"/>
          </w:rPr>
          <w:t xml:space="preserve"> </w:t>
        </w:r>
      </w:ins>
      <w:ins w:id="51" w:author="Ericsson" w:date="2023-09-27T12:14:00Z">
        <w:r w:rsidR="00A85C31">
          <w:rPr>
            <w:lang w:eastAsia="zh-CN"/>
          </w:rPr>
          <w:t xml:space="preserve">query </w:t>
        </w:r>
      </w:ins>
      <w:ins w:id="52" w:author="Ericsson" w:date="2023-09-27T11:46:00Z">
        <w:r w:rsidR="008104D0">
          <w:rPr>
            <w:lang w:eastAsia="zh-CN"/>
          </w:rPr>
          <w:t>parameters</w:t>
        </w:r>
      </w:ins>
      <w:ins w:id="53" w:author="Ericsson" w:date="2023-09-29T09:10:00Z">
        <w:r w:rsidR="0013374A">
          <w:rPr>
            <w:lang w:eastAsia="zh-CN"/>
          </w:rPr>
          <w:t>.</w:t>
        </w:r>
      </w:ins>
      <w:ins w:id="54" w:author="Ericsson" w:date="2023-09-27T12:18:00Z">
        <w:r w:rsidR="00520EDF">
          <w:rPr>
            <w:lang w:eastAsia="zh-CN"/>
          </w:rPr>
          <w:t xml:space="preserve"> Two</w:t>
        </w:r>
      </w:ins>
      <w:ins w:id="55" w:author="Ericsson" w:date="2023-09-27T12:17:00Z">
        <w:r w:rsidR="006D11E8">
          <w:rPr>
            <w:lang w:eastAsia="zh-CN"/>
          </w:rPr>
          <w:t xml:space="preserve"> of these matches the locality and extLocality in the NF</w:t>
        </w:r>
      </w:ins>
      <w:ins w:id="56" w:author="Ericsson" w:date="2023-09-27T12:18:00Z">
        <w:r w:rsidR="006D11E8">
          <w:rPr>
            <w:lang w:eastAsia="zh-CN"/>
          </w:rPr>
          <w:t xml:space="preserve">Profile these are </w:t>
        </w:r>
      </w:ins>
      <w:ins w:id="57" w:author="Ericsson" w:date="2023-09-27T12:05:00Z">
        <w:r w:rsidR="00A85600" w:rsidRPr="005C702C">
          <w:rPr>
            <w:lang w:eastAsia="zh-CN"/>
          </w:rPr>
          <w:t>preferred-locality</w:t>
        </w:r>
      </w:ins>
      <w:ins w:id="58" w:author="Ericsson" w:date="2023-09-27T12:18:00Z">
        <w:r w:rsidR="006D11E8">
          <w:rPr>
            <w:lang w:eastAsia="zh-CN"/>
          </w:rPr>
          <w:t xml:space="preserve"> and the </w:t>
        </w:r>
        <w:r w:rsidR="00520EDF">
          <w:rPr>
            <w:lang w:eastAsia="zh-CN"/>
          </w:rPr>
          <w:t xml:space="preserve">ext-preferred-locality, where the last can set a priority on the locations </w:t>
        </w:r>
      </w:ins>
      <w:ins w:id="59" w:author="Ericsson" w:date="2023-09-27T12:19:00Z">
        <w:r w:rsidR="00520EDF">
          <w:rPr>
            <w:lang w:eastAsia="zh-CN"/>
          </w:rPr>
          <w:t>listed.</w:t>
        </w:r>
      </w:ins>
    </w:p>
    <w:p w14:paraId="461909B7" w14:textId="6744D3AE" w:rsidR="008104D0" w:rsidRDefault="00520EDF" w:rsidP="00DD778D">
      <w:pPr>
        <w:rPr>
          <w:ins w:id="60" w:author="Ericsson" w:date="2023-09-27T12:21:00Z"/>
          <w:lang w:eastAsia="zh-CN"/>
        </w:rPr>
      </w:pPr>
      <w:ins w:id="61" w:author="Ericsson" w:date="2023-09-27T12:19:00Z">
        <w:r>
          <w:rPr>
            <w:lang w:eastAsia="zh-CN"/>
          </w:rPr>
          <w:t>For an NF using the subscription to subscribe to events there are also two attributes</w:t>
        </w:r>
      </w:ins>
      <w:ins w:id="62" w:author="Ericsson" w:date="2023-09-27T12:20:00Z">
        <w:r w:rsidR="00394098">
          <w:rPr>
            <w:lang w:eastAsia="zh-CN"/>
          </w:rPr>
          <w:t xml:space="preserve"> in the SubscriptionData</w:t>
        </w:r>
      </w:ins>
      <w:ins w:id="63" w:author="Ericsson" w:date="2023-09-27T12:19:00Z">
        <w:r>
          <w:rPr>
            <w:lang w:eastAsia="zh-CN"/>
          </w:rPr>
          <w:t xml:space="preserve"> that can </w:t>
        </w:r>
        <w:r w:rsidR="00E02F0F">
          <w:rPr>
            <w:lang w:eastAsia="zh-CN"/>
          </w:rPr>
          <w:t xml:space="preserve">be </w:t>
        </w:r>
      </w:ins>
      <w:ins w:id="64" w:author="Ericsson" w:date="2023-09-27T12:20:00Z">
        <w:r w:rsidR="002310F6">
          <w:rPr>
            <w:lang w:eastAsia="zh-CN"/>
          </w:rPr>
          <w:t>used</w:t>
        </w:r>
        <w:r w:rsidR="00394098">
          <w:rPr>
            <w:lang w:eastAsia="zh-CN"/>
          </w:rPr>
          <w:t xml:space="preserve"> </w:t>
        </w:r>
      </w:ins>
      <w:ins w:id="65" w:author="Ericsson" w:date="2023-09-27T12:17:00Z">
        <w:r w:rsidR="00F52819">
          <w:rPr>
            <w:lang w:eastAsia="zh-CN"/>
          </w:rPr>
          <w:t>LocalityDescriptionItem</w:t>
        </w:r>
      </w:ins>
      <w:ins w:id="66" w:author="Ericsson" w:date="2023-09-27T12:21:00Z">
        <w:r w:rsidR="00394098">
          <w:rPr>
            <w:lang w:eastAsia="zh-CN"/>
          </w:rPr>
          <w:t xml:space="preserve"> 3GPP TS 29.510 [</w:t>
        </w:r>
      </w:ins>
      <w:ins w:id="67" w:author="Ericsson" w:date="2023-09-29T09:13:00Z">
        <w:r w:rsidR="00E81E21">
          <w:rPr>
            <w:lang w:eastAsia="zh-CN"/>
          </w:rPr>
          <w:t>x</w:t>
        </w:r>
      </w:ins>
      <w:ins w:id="68" w:author="Ericsson" w:date="2023-09-27T12:21:00Z">
        <w:r w:rsidR="00394098">
          <w:rPr>
            <w:lang w:eastAsia="zh-CN"/>
          </w:rPr>
          <w:t xml:space="preserve">] clause </w:t>
        </w:r>
      </w:ins>
      <w:ins w:id="69" w:author="Ericsson" w:date="2023-09-27T12:17:00Z">
        <w:r w:rsidR="00F52819">
          <w:rPr>
            <w:lang w:eastAsia="zh-CN"/>
          </w:rPr>
          <w:t>6.1.6.2.111</w:t>
        </w:r>
      </w:ins>
      <w:ins w:id="70" w:author="Ericsson" w:date="2023-09-27T12:21:00Z">
        <w:r w:rsidR="00394098">
          <w:rPr>
            <w:lang w:eastAsia="zh-CN"/>
          </w:rPr>
          <w:t xml:space="preserve"> and </w:t>
        </w:r>
      </w:ins>
      <w:ins w:id="71" w:author="Ericsson" w:date="2023-09-27T12:17:00Z">
        <w:r w:rsidR="00F52819">
          <w:rPr>
            <w:lang w:eastAsia="zh-CN"/>
          </w:rPr>
          <w:t>LocalityDescription</w:t>
        </w:r>
      </w:ins>
      <w:ins w:id="72" w:author="Ericsson" w:date="2023-09-29T09:11:00Z">
        <w:r w:rsidR="0013374A">
          <w:rPr>
            <w:lang w:eastAsia="zh-CN"/>
          </w:rPr>
          <w:t xml:space="preserve"> </w:t>
        </w:r>
      </w:ins>
      <w:ins w:id="73" w:author="Ericsson" w:date="2023-09-27T12:21:00Z">
        <w:r w:rsidR="00DD778D">
          <w:rPr>
            <w:lang w:eastAsia="zh-CN"/>
          </w:rPr>
          <w:t>3GPP TS 29.510 [</w:t>
        </w:r>
      </w:ins>
      <w:ins w:id="74" w:author="Ericsson" w:date="2023-09-29T09:13:00Z">
        <w:r w:rsidR="00E81E21">
          <w:rPr>
            <w:lang w:eastAsia="zh-CN"/>
          </w:rPr>
          <w:t>x</w:t>
        </w:r>
      </w:ins>
      <w:ins w:id="75" w:author="Ericsson" w:date="2023-09-27T12:21:00Z">
        <w:r w:rsidR="00DD778D">
          <w:rPr>
            <w:lang w:eastAsia="zh-CN"/>
          </w:rPr>
          <w:t xml:space="preserve">] clause </w:t>
        </w:r>
      </w:ins>
      <w:ins w:id="76" w:author="Ericsson" w:date="2023-09-27T12:17:00Z">
        <w:r w:rsidR="00F52819">
          <w:rPr>
            <w:lang w:eastAsia="zh-CN"/>
          </w:rPr>
          <w:t>6.1.6.2.112</w:t>
        </w:r>
      </w:ins>
    </w:p>
    <w:p w14:paraId="1A81D390" w14:textId="5B9CC7D2" w:rsidR="00DD778D" w:rsidRDefault="00DD778D" w:rsidP="00DD778D">
      <w:pPr>
        <w:rPr>
          <w:ins w:id="77" w:author="Ericsson" w:date="2023-09-27T11:46:00Z"/>
          <w:lang w:eastAsia="zh-CN"/>
        </w:rPr>
      </w:pPr>
      <w:ins w:id="78" w:author="Ericsson" w:date="2023-09-27T12:21:00Z">
        <w:r>
          <w:rPr>
            <w:lang w:eastAsia="zh-CN"/>
          </w:rPr>
          <w:t xml:space="preserve">The above </w:t>
        </w:r>
      </w:ins>
      <w:ins w:id="79" w:author="Ericsson" w:date="2023-09-27T12:22:00Z">
        <w:r>
          <w:rPr>
            <w:lang w:eastAsia="zh-CN"/>
          </w:rPr>
          <w:t>allow</w:t>
        </w:r>
      </w:ins>
      <w:ins w:id="80" w:author="Ericsson" w:date="2023-09-29T17:38:00Z">
        <w:r w:rsidR="007A78C9">
          <w:rPr>
            <w:lang w:eastAsia="zh-CN"/>
          </w:rPr>
          <w:t>s</w:t>
        </w:r>
      </w:ins>
      <w:ins w:id="81" w:author="Ericsson" w:date="2023-09-27T12:21:00Z">
        <w:r>
          <w:rPr>
            <w:lang w:eastAsia="zh-CN"/>
          </w:rPr>
          <w:t xml:space="preserve"> an NF Service Consumer to find an NF instance close to it or at </w:t>
        </w:r>
      </w:ins>
      <w:ins w:id="82" w:author="Ericsson" w:date="2023-09-27T12:22:00Z">
        <w:r>
          <w:rPr>
            <w:lang w:eastAsia="zh-CN"/>
          </w:rPr>
          <w:t>a specific location.</w:t>
        </w:r>
      </w:ins>
    </w:p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54B7A" w14:textId="77777777" w:rsidR="00770F2D" w:rsidRDefault="00770F2D">
      <w:r>
        <w:separator/>
      </w:r>
    </w:p>
  </w:endnote>
  <w:endnote w:type="continuationSeparator" w:id="0">
    <w:p w14:paraId="7CCC4315" w14:textId="77777777" w:rsidR="00770F2D" w:rsidRDefault="00770F2D">
      <w:r>
        <w:continuationSeparator/>
      </w:r>
    </w:p>
  </w:endnote>
  <w:endnote w:type="continuationNotice" w:id="1">
    <w:p w14:paraId="1BAD9125" w14:textId="77777777" w:rsidR="00770F2D" w:rsidRDefault="00770F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E909" w14:textId="77777777" w:rsidR="00770F2D" w:rsidRDefault="00770F2D">
      <w:r>
        <w:separator/>
      </w:r>
    </w:p>
  </w:footnote>
  <w:footnote w:type="continuationSeparator" w:id="0">
    <w:p w14:paraId="2A8144E6" w14:textId="77777777" w:rsidR="00770F2D" w:rsidRDefault="00770F2D">
      <w:r>
        <w:continuationSeparator/>
      </w:r>
    </w:p>
  </w:footnote>
  <w:footnote w:type="continuationNotice" w:id="1">
    <w:p w14:paraId="093065F5" w14:textId="77777777" w:rsidR="00770F2D" w:rsidRDefault="00770F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4597"/>
    <w:rsid w:val="006700B7"/>
    <w:rsid w:val="00671AC1"/>
    <w:rsid w:val="00672DC8"/>
    <w:rsid w:val="006731D6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8FD"/>
    <w:rsid w:val="006C3E87"/>
    <w:rsid w:val="006C454D"/>
    <w:rsid w:val="006C6C2A"/>
    <w:rsid w:val="006C6DE4"/>
    <w:rsid w:val="006C7172"/>
    <w:rsid w:val="006C7F1A"/>
    <w:rsid w:val="006D11E8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1A0B"/>
    <w:rsid w:val="00712189"/>
    <w:rsid w:val="00715812"/>
    <w:rsid w:val="00720B46"/>
    <w:rsid w:val="00721478"/>
    <w:rsid w:val="007247A0"/>
    <w:rsid w:val="00724A9D"/>
    <w:rsid w:val="00725FF2"/>
    <w:rsid w:val="00735763"/>
    <w:rsid w:val="0073630E"/>
    <w:rsid w:val="00736ADB"/>
    <w:rsid w:val="0074196D"/>
    <w:rsid w:val="00743617"/>
    <w:rsid w:val="007438B1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30E80"/>
    <w:rsid w:val="00C31199"/>
    <w:rsid w:val="00C37BB0"/>
    <w:rsid w:val="00C40492"/>
    <w:rsid w:val="00C41B5E"/>
    <w:rsid w:val="00C42C17"/>
    <w:rsid w:val="00C43675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072F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16D8"/>
    <w:rsid w:val="00D2448E"/>
    <w:rsid w:val="00D25753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10809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1078</cp:revision>
  <cp:lastPrinted>1899-12-31T23:00:00Z</cp:lastPrinted>
  <dcterms:created xsi:type="dcterms:W3CDTF">2022-04-21T07:28:00Z</dcterms:created>
  <dcterms:modified xsi:type="dcterms:W3CDTF">2023-09-29T15:38:00Z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